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bookmarkStart w:id="6" w:name="_GoBack"/>
      <w:bookmarkEnd w:id="6"/>
      <w:r>
        <w:rPr>
          <w:b/>
          <w:sz w:val="24"/>
        </w:rPr>
        <w:t>3GPP TSG RAN Meeting #9</w:t>
      </w:r>
      <w:r>
        <w:rPr>
          <w:rFonts w:hint="default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RP-222113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eastAsia="zh-CN"/>
        </w:rPr>
        <w:t>Sep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RP-211981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 w:eastAsiaTheme="minorEastAsia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cs="Arial"/>
          <w:b/>
        </w:rPr>
        <w:t>Revised</w:t>
      </w:r>
      <w:r>
        <w:rPr>
          <w:rFonts w:ascii="Arial" w:hAnsi="Arial" w:eastAsia="Batang" w:cs="Arial"/>
          <w:b/>
        </w:rPr>
        <w:t xml:space="preserve"> WID </w:t>
      </w:r>
      <w:r>
        <w:rPr>
          <w:rFonts w:hint="eastAsia" w:ascii="Arial" w:hAnsi="Arial" w:cs="Arial" w:eastAsiaTheme="minorEastAsia"/>
          <w:b/>
        </w:rPr>
        <w:t>on</w:t>
      </w:r>
      <w:r>
        <w:rPr>
          <w:rFonts w:ascii="Arial" w:hAnsi="Arial" w:eastAsia="Batang" w:cs="Arial"/>
          <w:b/>
        </w:rPr>
        <w:t xml:space="preserve"> UE Conformance - High power UE (power class </w:t>
      </w:r>
      <w:r>
        <w:rPr>
          <w:rFonts w:hint="eastAsia" w:ascii="Arial" w:hAnsi="Arial" w:cs="Arial" w:eastAsiaTheme="minorEastAsia"/>
          <w:b/>
        </w:rPr>
        <w:t>2</w:t>
      </w:r>
      <w:r>
        <w:rPr>
          <w:rFonts w:ascii="Arial" w:hAnsi="Arial" w:eastAsia="Batang" w:cs="Arial"/>
          <w:b/>
        </w:rPr>
        <w:t>) for NR band n</w:t>
      </w:r>
      <w:r>
        <w:rPr>
          <w:rFonts w:hint="eastAsia" w:ascii="Arial" w:hAnsi="Arial" w:cs="Arial" w:eastAsiaTheme="minorEastAsia"/>
          <w:b/>
        </w:rPr>
        <w:t>39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Batang"/>
          <w:b/>
        </w:rPr>
        <w:t>7.</w:t>
      </w:r>
      <w:r>
        <w:rPr>
          <w:rFonts w:ascii="Arial" w:hAnsi="Arial" w:eastAsia="Batang"/>
          <w:b/>
        </w:rPr>
        <w:t>4.</w:t>
      </w:r>
      <w:r>
        <w:rPr>
          <w:rFonts w:hint="default" w:ascii="Arial" w:hAnsi="Arial" w:eastAsia="Batang"/>
          <w:b/>
          <w:lang w:val="en-US"/>
        </w:rPr>
        <w:t>2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</w:t>
      </w:r>
      <w:r>
        <w:rPr>
          <w:rFonts w:cs="Arial" w:eastAsiaTheme="minorEastAsia"/>
        </w:rPr>
        <w:t xml:space="preserve">High power UE (power class </w:t>
      </w:r>
      <w:r>
        <w:rPr>
          <w:rFonts w:hint="eastAsia" w:cs="Arial" w:eastAsiaTheme="minorEastAsia"/>
        </w:rPr>
        <w:t>2</w:t>
      </w:r>
      <w:r>
        <w:rPr>
          <w:rFonts w:cs="Arial" w:eastAsiaTheme="minorEastAsia"/>
        </w:rPr>
        <w:t>) for NR band n</w:t>
      </w:r>
      <w:r>
        <w:rPr>
          <w:rFonts w:hint="eastAsia" w:cs="Arial" w:eastAsiaTheme="minorEastAsia"/>
        </w:rPr>
        <w:t>39</w:t>
      </w:r>
    </w:p>
    <w:p>
      <w:pPr>
        <w:pStyle w:val="3"/>
        <w:tabs>
          <w:tab w:val="left" w:pos="2552"/>
        </w:tabs>
      </w:pPr>
      <w:r>
        <w:t xml:space="preserve">Acronym: </w:t>
      </w:r>
      <w:r>
        <w:fldChar w:fldCharType="begin"/>
      </w:r>
      <w:r>
        <w:instrText xml:space="preserve"> HYPERLINK "https://www.3gpp.org/DynaReport/WiSpec--911013.htm" \t "_blank" </w:instrText>
      </w:r>
      <w:r>
        <w:fldChar w:fldCharType="separate"/>
      </w:r>
      <w:r>
        <w:t>NR_UE_PC2_n3</w:t>
      </w:r>
      <w:r>
        <w:rPr>
          <w:rFonts w:hint="eastAsia" w:eastAsiaTheme="minorEastAsia"/>
        </w:rPr>
        <w:t>9</w:t>
      </w:r>
      <w:r>
        <w:rPr>
          <w:rFonts w:hint="eastAsia" w:eastAsiaTheme="minorEastAsia"/>
        </w:rPr>
        <w:fldChar w:fldCharType="end"/>
      </w:r>
      <w:r>
        <w:rPr>
          <w:rFonts w:hint="default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  <w:rPr>
          <w:rFonts w:hint="default"/>
          <w:lang w:val="en-US"/>
        </w:rPr>
      </w:pPr>
      <w:r>
        <w:t xml:space="preserve">Unique identifier: </w:t>
      </w:r>
      <w:r>
        <w:tab/>
      </w:r>
      <w:ins w:id="0" w:author="Danni SONG(CMCC)" w:date="2022-07-31T22:42:07Z">
        <w:r>
          <w:rPr>
            <w:rFonts w:hint="default"/>
            <w:lang w:val="en-US"/>
          </w:rPr>
          <w:t>9</w:t>
        </w:r>
      </w:ins>
      <w:ins w:id="1" w:author="Danni SONG(CMCC)" w:date="2022-07-31T22:42:08Z">
        <w:r>
          <w:rPr>
            <w:rFonts w:hint="default"/>
            <w:lang w:val="en-US"/>
          </w:rPr>
          <w:t>3</w:t>
        </w:r>
      </w:ins>
      <w:ins w:id="2" w:author="Danni SONG(CMCC)" w:date="2022-07-31T22:42:09Z">
        <w:r>
          <w:rPr>
            <w:rFonts w:hint="default"/>
            <w:lang w:val="en-US"/>
          </w:rPr>
          <w:t>00</w:t>
        </w:r>
      </w:ins>
      <w:ins w:id="3" w:author="Danni SONG(CMCC)" w:date="2022-07-31T22:42:10Z">
        <w:r>
          <w:rPr>
            <w:rFonts w:hint="default"/>
            <w:lang w:val="en-US"/>
          </w:rPr>
          <w:t>54</w:t>
        </w:r>
      </w:ins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</w:rPr>
            </w:pPr>
          </w:p>
        </w:tc>
      </w:tr>
    </w:tbl>
    <w:p/>
    <w:p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  <w:tc>
          <w:tcPr>
            <w:tcW w:w="0" w:type="auto"/>
          </w:tcPr>
          <w:p>
            <w:pPr>
              <w:pStyle w:val="57"/>
            </w:pP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59"/>
        <w:gridCol w:w="1417"/>
        <w:gridCol w:w="51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"https://www.3gpp.org/DynaReport/WiSpec--911013.htm"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0" w:name="bm9110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"bm911012"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91101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0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"https://www.3gpp.org/DynaReport/WiCr--911013.htm" \t "_blank" </w:instrText>
            </w:r>
            <w:r>
              <w:fldChar w:fldCharType="separate"/>
            </w:r>
            <w:r>
              <w:t>High power UE (power class 2) for NR band 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"https://www.3gpp.org/DynaReport/WiSpec--911113.htm"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-Core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1" w:name="bm9111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"bm911112"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91111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1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"https://www.3gpp.org/DynaReport/WiCr--911113.htm" \t "_blank" </w:instrText>
            </w:r>
            <w:r>
              <w:fldChar w:fldCharType="separate"/>
            </w:r>
            <w:r>
              <w:t>Core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"https://www.3gpp.org/DynaReport/WiSpec--911213.htm" \t "_blank" </w:instrText>
            </w:r>
            <w:r>
              <w:fldChar w:fldCharType="separate"/>
            </w:r>
            <w:r>
              <w:t>NR_UE_PC2_n3</w:t>
            </w:r>
            <w:r>
              <w:rPr>
                <w:rFonts w:hint="eastAsia" w:eastAsiaTheme="minorEastAsia"/>
              </w:rPr>
              <w:t>9</w:t>
            </w:r>
            <w:r>
              <w:t>-Perf</w:t>
            </w:r>
            <w:r>
              <w:fldChar w:fldCharType="end"/>
            </w:r>
          </w:p>
        </w:tc>
        <w:tc>
          <w:tcPr>
            <w:tcW w:w="1559" w:type="dxa"/>
          </w:tcPr>
          <w:p>
            <w:pPr>
              <w:pStyle w:val="54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>
            <w:pPr>
              <w:pStyle w:val="54"/>
              <w:rPr>
                <w:rFonts w:cs="Arial"/>
                <w:sz w:val="20"/>
              </w:rPr>
            </w:pPr>
            <w:bookmarkStart w:id="2" w:name="bm911212"/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HYPERLINK "https://www.3gpp.org/DynaReport/GanttChart-Level-2.htm" \l "bm911212" \t "_blank"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sz w:val="20"/>
              </w:rPr>
              <w:t>91121</w:t>
            </w:r>
            <w:r>
              <w:rPr>
                <w:rFonts w:hint="eastAsia" w:eastAsiaTheme="minorEastAsia"/>
                <w:sz w:val="20"/>
              </w:rPr>
              <w:t>4</w:t>
            </w:r>
            <w:r>
              <w:rPr>
                <w:rFonts w:cs="Arial"/>
                <w:sz w:val="20"/>
              </w:rPr>
              <w:fldChar w:fldCharType="end"/>
            </w:r>
            <w:bookmarkEnd w:id="2"/>
          </w:p>
        </w:tc>
        <w:tc>
          <w:tcPr>
            <w:tcW w:w="5103" w:type="dxa"/>
          </w:tcPr>
          <w:p>
            <w:pPr>
              <w:pStyle w:val="54"/>
            </w:pPr>
            <w:r>
              <w:fldChar w:fldCharType="begin"/>
            </w:r>
            <w:r>
              <w:instrText xml:space="preserve"> HYPERLINK "https://www.3gpp.org/DynaReport/WiCr--911213.htm" \t "_blank" </w:instrText>
            </w:r>
            <w:r>
              <w:fldChar w:fldCharType="separate"/>
            </w:r>
            <w:r>
              <w:t>Perf. part: NR_UE_PC2_n3</w:t>
            </w:r>
            <w:r>
              <w:rPr>
                <w:rFonts w:hint="eastAsia" w:eastAsiaTheme="minorEastAsia"/>
              </w:rPr>
              <w:t>9</w:t>
            </w:r>
            <w:r>
              <w:rPr>
                <w:rFonts w:hint="eastAsia" w:eastAsiaTheme="minorEastAsia"/>
              </w:rPr>
              <w:fldChar w:fldCharType="end"/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sz w:val="20"/>
                <w:szCs w:val="20"/>
              </w:rPr>
            </w:pP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3"/>
        <w:rPr>
          <w:bCs/>
        </w:rPr>
      </w:pPr>
      <w:r>
        <w:t>3</w:t>
      </w:r>
      <w:r>
        <w:tab/>
      </w:r>
      <w:r>
        <w:t>Justification</w:t>
      </w:r>
    </w:p>
    <w:p>
      <w:pPr>
        <w:spacing w:beforeLines="100" w:afterLines="100"/>
        <w:jc w:val="both"/>
        <w:rPr>
          <w:rFonts w:eastAsia="宋体"/>
        </w:rPr>
      </w:pPr>
      <w:bookmarkStart w:id="3" w:name="OLE_LINK6"/>
      <w:bookmarkStart w:id="4" w:name="OLE_LINK5"/>
      <w:bookmarkStart w:id="5" w:name="_Hlk63420971"/>
      <w:r>
        <w:rPr>
          <w:rFonts w:hint="eastAsia" w:eastAsia="宋体"/>
        </w:rPr>
        <w:t>There are challenges on t</w:t>
      </w:r>
      <w:r>
        <w:rPr>
          <w:rFonts w:eastAsia="宋体"/>
        </w:rPr>
        <w:t>he uplink coverage of high frequency</w:t>
      </w:r>
      <w:r>
        <w:rPr>
          <w:rFonts w:hint="eastAsia" w:eastAsia="宋体"/>
        </w:rPr>
        <w:t>, and particularly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in </w:t>
      </w:r>
      <w:r>
        <w:rPr>
          <w:rFonts w:eastAsia="宋体"/>
        </w:rPr>
        <w:t>the discontinuity of TDD mode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C</w:t>
      </w:r>
      <w:r>
        <w:rPr>
          <w:rFonts w:eastAsia="宋体"/>
        </w:rPr>
        <w:t xml:space="preserve">oncerning the </w:t>
      </w:r>
      <w:r>
        <w:rPr>
          <w:rFonts w:hint="eastAsia" w:eastAsia="宋体"/>
        </w:rPr>
        <w:t>im</w:t>
      </w:r>
      <w:r>
        <w:rPr>
          <w:rFonts w:eastAsia="宋体"/>
        </w:rPr>
        <w:t>balance</w:t>
      </w:r>
      <w:r>
        <w:rPr>
          <w:rFonts w:hint="eastAsia" w:eastAsia="宋体"/>
        </w:rPr>
        <w:t xml:space="preserve"> of uplink and downlink budget</w:t>
      </w:r>
      <w:r>
        <w:rPr>
          <w:rFonts w:eastAsia="宋体"/>
        </w:rPr>
        <w:t xml:space="preserve">, we need to </w:t>
      </w:r>
      <w:r>
        <w:rPr>
          <w:rFonts w:hint="eastAsia" w:eastAsia="宋体"/>
        </w:rPr>
        <w:t>i</w:t>
      </w:r>
      <w:r>
        <w:rPr>
          <w:rFonts w:eastAsia="宋体"/>
        </w:rPr>
        <w:t>ncrease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the uplink coverage.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RAN4 has completed PC2 HPUE feature to improve the uplink coverage for 5G SA deployments on NR bands n41, n77, n78 and n79 in Rel-15 NR WI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r>
        <w:rPr>
          <w:rFonts w:hint="eastAsia" w:eastAsia="宋体"/>
        </w:rPr>
        <w:t xml:space="preserve">NR </w:t>
      </w:r>
      <w:r>
        <w:rPr>
          <w:rFonts w:eastAsia="宋体"/>
        </w:rPr>
        <w:t>Band</w:t>
      </w:r>
      <w:r>
        <w:rPr>
          <w:rFonts w:hint="eastAsia" w:eastAsia="宋体"/>
        </w:rPr>
        <w:t xml:space="preserve"> n39</w:t>
      </w:r>
      <w:r>
        <w:rPr>
          <w:rFonts w:eastAsia="宋体"/>
        </w:rPr>
        <w:t xml:space="preserve"> with frequency range </w:t>
      </w:r>
      <w:r>
        <w:rPr>
          <w:rFonts w:hint="eastAsia" w:eastAsia="宋体"/>
        </w:rPr>
        <w:t>1880</w:t>
      </w:r>
      <w:r>
        <w:rPr>
          <w:rFonts w:eastAsia="宋体"/>
        </w:rPr>
        <w:t>-</w:t>
      </w:r>
      <w:r>
        <w:rPr>
          <w:rFonts w:hint="eastAsia" w:eastAsia="宋体"/>
        </w:rPr>
        <w:t>1920</w:t>
      </w:r>
      <w:r>
        <w:rPr>
          <w:rFonts w:eastAsia="宋体"/>
        </w:rPr>
        <w:t>MHz is an NR TDD band</w:t>
      </w:r>
      <w:r>
        <w:rPr>
          <w:rFonts w:hint="eastAsia" w:eastAsia="宋体"/>
        </w:rPr>
        <w:t>, the limit of 1.8</w:t>
      </w:r>
      <w:r>
        <w:rPr>
          <w:rFonts w:eastAsia="宋体"/>
        </w:rPr>
        <w:t xml:space="preserve">GHz </w:t>
      </w:r>
      <w:r>
        <w:rPr>
          <w:rFonts w:hint="eastAsia" w:eastAsia="宋体"/>
        </w:rPr>
        <w:t xml:space="preserve">5G NR </w:t>
      </w:r>
      <w:r>
        <w:rPr>
          <w:rFonts w:eastAsia="宋体"/>
        </w:rPr>
        <w:t xml:space="preserve">uplink coverage </w:t>
      </w:r>
      <w:r>
        <w:rPr>
          <w:rFonts w:hint="eastAsia" w:eastAsia="宋体"/>
        </w:rPr>
        <w:t xml:space="preserve">lead to the </w:t>
      </w:r>
      <w:r>
        <w:rPr>
          <w:rFonts w:eastAsia="宋体"/>
        </w:rPr>
        <w:t>imbalance</w:t>
      </w:r>
      <w:r>
        <w:rPr>
          <w:rFonts w:hint="eastAsia" w:eastAsia="宋体"/>
        </w:rPr>
        <w:t xml:space="preserve"> coverage of uplink and downlink.</w:t>
      </w:r>
      <w:r>
        <w:rPr>
          <w:rFonts w:eastAsia="宋体"/>
        </w:rPr>
        <w:t xml:space="preserve"> In addition, </w:t>
      </w:r>
      <w:r>
        <w:rPr>
          <w:rFonts w:hint="eastAsia" w:eastAsia="宋体"/>
        </w:rPr>
        <w:t xml:space="preserve">5G </w:t>
      </w:r>
      <w:r>
        <w:rPr>
          <w:rFonts w:eastAsia="宋体"/>
        </w:rPr>
        <w:t xml:space="preserve">NR UE </w:t>
      </w:r>
      <w:r>
        <w:rPr>
          <w:rFonts w:hint="eastAsia" w:eastAsia="宋体"/>
        </w:rPr>
        <w:t xml:space="preserve">may use </w:t>
      </w:r>
      <w:r>
        <w:rPr>
          <w:rFonts w:eastAsia="宋体"/>
        </w:rPr>
        <w:t>a larger transmission</w:t>
      </w:r>
      <w:r>
        <w:rPr>
          <w:rFonts w:hint="eastAsia" w:eastAsia="宋体"/>
        </w:rPr>
        <w:t xml:space="preserve"> </w:t>
      </w:r>
      <w:r>
        <w:rPr>
          <w:rFonts w:eastAsia="宋体"/>
        </w:rPr>
        <w:t xml:space="preserve">bandwidth, </w:t>
      </w:r>
      <w:r>
        <w:rPr>
          <w:rFonts w:hint="eastAsia" w:eastAsia="宋体"/>
        </w:rPr>
        <w:t>i</w:t>
      </w:r>
      <w:r>
        <w:rPr>
          <w:rFonts w:eastAsia="宋体"/>
        </w:rPr>
        <w:t xml:space="preserve">f increase bandwidth but not increase the </w:t>
      </w:r>
      <w:r>
        <w:rPr>
          <w:rFonts w:hint="eastAsia" w:eastAsia="宋体"/>
        </w:rPr>
        <w:t xml:space="preserve">UE </w:t>
      </w:r>
      <w:r>
        <w:rPr>
          <w:rFonts w:eastAsia="宋体"/>
        </w:rPr>
        <w:t xml:space="preserve">transmission power, power spectral density will reduce, </w:t>
      </w:r>
      <w:r>
        <w:rPr>
          <w:rFonts w:hint="eastAsia" w:eastAsia="宋体"/>
        </w:rPr>
        <w:t>and</w:t>
      </w:r>
      <w:r>
        <w:rPr>
          <w:rFonts w:eastAsia="宋体"/>
        </w:rPr>
        <w:t xml:space="preserve"> the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</w:t>
      </w:r>
      <w:r>
        <w:rPr>
          <w:rFonts w:hint="eastAsia" w:eastAsia="宋体"/>
        </w:rPr>
        <w:t>age</w:t>
      </w:r>
      <w:r>
        <w:rPr>
          <w:rFonts w:eastAsia="宋体"/>
        </w:rPr>
        <w:t xml:space="preserve"> will be reduced</w:t>
      </w:r>
      <w:r>
        <w:rPr>
          <w:rFonts w:hint="eastAsia" w:eastAsia="宋体"/>
        </w:rPr>
        <w:t xml:space="preserve">. It is </w:t>
      </w:r>
      <w:r>
        <w:rPr>
          <w:rFonts w:eastAsia="宋体"/>
        </w:rPr>
        <w:t xml:space="preserve">more urgent need to increase the UE </w:t>
      </w:r>
      <w:r>
        <w:rPr>
          <w:rFonts w:hint="eastAsia" w:eastAsia="宋体"/>
        </w:rPr>
        <w:t xml:space="preserve">output </w:t>
      </w:r>
      <w:r>
        <w:rPr>
          <w:rFonts w:eastAsia="宋体"/>
        </w:rPr>
        <w:t xml:space="preserve">power </w:t>
      </w:r>
      <w:r>
        <w:rPr>
          <w:rFonts w:hint="eastAsia" w:eastAsia="宋体"/>
        </w:rPr>
        <w:t xml:space="preserve">for n39 </w:t>
      </w:r>
      <w:r>
        <w:rPr>
          <w:rFonts w:eastAsia="宋体"/>
        </w:rPr>
        <w:t xml:space="preserve">in order to guarantee </w:t>
      </w:r>
      <w:r>
        <w:rPr>
          <w:rFonts w:hint="eastAsia" w:eastAsia="宋体"/>
        </w:rPr>
        <w:t xml:space="preserve">uplink </w:t>
      </w:r>
      <w:r>
        <w:rPr>
          <w:rFonts w:eastAsia="宋体"/>
        </w:rPr>
        <w:t>coverage</w:t>
      </w:r>
      <w:r>
        <w:rPr>
          <w:rFonts w:hint="eastAsia" w:eastAsia="宋体"/>
        </w:rPr>
        <w:t>.</w:t>
      </w:r>
      <w:r>
        <w:rPr>
          <w:rFonts w:eastAsia="宋体"/>
        </w:rPr>
        <w:t xml:space="preserve"> </w:t>
      </w:r>
      <w:bookmarkEnd w:id="3"/>
      <w:bookmarkEnd w:id="4"/>
    </w:p>
    <w:p>
      <w:pPr>
        <w:rPr>
          <w:rFonts w:eastAsia="宋体"/>
        </w:rPr>
      </w:pPr>
      <w:r>
        <w:rPr>
          <w:rFonts w:eastAsia="宋体"/>
        </w:rPr>
        <w:t xml:space="preserve">It is proposed to specify Power Class 2 UE for </w:t>
      </w:r>
      <w:r>
        <w:rPr>
          <w:rFonts w:hint="eastAsia" w:eastAsia="宋体"/>
        </w:rPr>
        <w:t xml:space="preserve">NR band n39 </w:t>
      </w:r>
      <w:r>
        <w:rPr>
          <w:rFonts w:eastAsia="宋体"/>
        </w:rPr>
        <w:t>supporting +26 dBm</w:t>
      </w:r>
      <w:r>
        <w:rPr>
          <w:rFonts w:hint="eastAsia" w:eastAsia="宋体"/>
        </w:rPr>
        <w:t xml:space="preserve">. The PC2 n39 UE </w:t>
      </w:r>
      <w:r>
        <w:rPr>
          <w:rFonts w:eastAsia="宋体"/>
        </w:rPr>
        <w:t>maximum</w:t>
      </w:r>
      <w:r>
        <w:rPr>
          <w:rFonts w:hint="eastAsia" w:eastAsia="宋体"/>
        </w:rPr>
        <w:t xml:space="preserve"> output power can</w:t>
      </w:r>
      <w:r>
        <w:rPr>
          <w:rFonts w:eastAsia="宋体"/>
        </w:rPr>
        <w:t xml:space="preserve"> </w:t>
      </w:r>
      <w:r>
        <w:rPr>
          <w:rFonts w:hint="eastAsia" w:eastAsia="宋体"/>
        </w:rPr>
        <w:t>be reference PC2 n41, n77,n78,n79</w:t>
      </w:r>
      <w:r>
        <w:rPr>
          <w:rFonts w:eastAsia="宋体"/>
        </w:rPr>
        <w:t xml:space="preserve"> HPUE, defined as </w:t>
      </w:r>
      <w:r>
        <w:rPr>
          <w:rFonts w:hint="eastAsia" w:eastAsia="宋体"/>
        </w:rPr>
        <w:t xml:space="preserve">+26dBm </w:t>
      </w:r>
      <w:r>
        <w:rPr>
          <w:rFonts w:eastAsia="宋体"/>
        </w:rPr>
        <w:t>in this Work Item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 xml:space="preserve">This Work Item is to develop a new feature to enable </w:t>
      </w:r>
      <w:r>
        <w:rPr>
          <w:rFonts w:hint="eastAsia" w:eastAsia="宋体"/>
        </w:rPr>
        <w:t>HPUE (power class 2) for NR band n39.</w:t>
      </w:r>
    </w:p>
    <w:p>
      <w:pPr>
        <w:rPr>
          <w:rFonts w:ascii="Arial" w:hAnsi="Arial" w:cs="Arial" w:eastAsiaTheme="minorEastAsia"/>
        </w:rPr>
      </w:pPr>
      <w:r>
        <w:rPr>
          <w:rFonts w:hint="eastAsia" w:eastAsiaTheme="minorEastAsia"/>
        </w:rPr>
        <w:t xml:space="preserve">The completion level of </w:t>
      </w:r>
      <w:r>
        <w:t>3GPP Rel-1</w:t>
      </w:r>
      <w:r>
        <w:rPr>
          <w:rFonts w:hint="eastAsia" w:eastAsiaTheme="minorEastAsia"/>
        </w:rPr>
        <w:t>7</w:t>
      </w:r>
      <w:r>
        <w:t xml:space="preserve"> work item on High power UE (power class </w:t>
      </w:r>
      <w:r>
        <w:rPr>
          <w:rFonts w:hint="eastAsia" w:eastAsiaTheme="minorEastAsia"/>
        </w:rPr>
        <w:t>2</w:t>
      </w:r>
      <w:r>
        <w:t xml:space="preserve">) for </w:t>
      </w:r>
      <w:r>
        <w:rPr>
          <w:rFonts w:hint="eastAsia" w:eastAsia="宋体"/>
        </w:rPr>
        <w:t>NR band n39</w:t>
      </w:r>
      <w:r>
        <w:t xml:space="preserve"> </w:t>
      </w:r>
      <w:r>
        <w:rPr>
          <w:rFonts w:hint="eastAsia" w:eastAsiaTheme="minorEastAsia"/>
        </w:rPr>
        <w:t>ha</w:t>
      </w:r>
      <w:r>
        <w:t xml:space="preserve">s </w:t>
      </w:r>
      <w:r>
        <w:rPr>
          <w:rFonts w:hint="eastAsia" w:eastAsiaTheme="minorEastAsia"/>
        </w:rPr>
        <w:t xml:space="preserve">been 80% completed </w:t>
      </w:r>
      <w:r>
        <w:t>at RP#</w:t>
      </w:r>
      <w:r>
        <w:rPr>
          <w:rFonts w:hint="eastAsia" w:eastAsiaTheme="minorEastAsia"/>
        </w:rPr>
        <w:t>92-e</w:t>
      </w:r>
      <w:r>
        <w:t xml:space="preserve"> (</w:t>
      </w:r>
      <w:r>
        <w:rPr>
          <w:rFonts w:hint="eastAsia" w:eastAsiaTheme="minorEastAsia"/>
        </w:rPr>
        <w:t>June</w:t>
      </w:r>
      <w:r>
        <w:t>-20</w:t>
      </w:r>
      <w:r>
        <w:rPr>
          <w:rFonts w:hint="eastAsia" w:eastAsiaTheme="minorEastAsia"/>
        </w:rPr>
        <w:t>21</w:t>
      </w:r>
      <w:r>
        <w:t xml:space="preserve">). The work item added </w:t>
      </w:r>
      <w:r>
        <w:rPr>
          <w:rFonts w:hint="eastAsia"/>
        </w:rPr>
        <w:t>PC</w:t>
      </w:r>
      <w:r>
        <w:rPr>
          <w:rFonts w:hint="eastAsia" w:eastAsiaTheme="minorEastAsia"/>
        </w:rPr>
        <w:t>2</w:t>
      </w:r>
      <w:r>
        <w:t xml:space="preserve"> to </w:t>
      </w:r>
      <w:r>
        <w:rPr>
          <w:rFonts w:hint="eastAsia" w:eastAsia="宋体"/>
        </w:rPr>
        <w:t>NR band n39</w:t>
      </w:r>
      <w:r>
        <w:rPr>
          <w:rFonts w:hint="eastAsia"/>
        </w:rPr>
        <w:t xml:space="preserve"> UE</w:t>
      </w:r>
      <w:r>
        <w:t>.</w:t>
      </w:r>
      <w:r>
        <w:rPr>
          <w:rFonts w:hint="eastAsia" w:eastAsiaTheme="minorEastAsia"/>
        </w:rPr>
        <w:t xml:space="preserve"> </w:t>
      </w:r>
      <w:r>
        <w:t xml:space="preserve">There is a need to introduce an associated RAN5 work item to enable UE conformance testing for </w:t>
      </w:r>
      <w:r>
        <w:rPr>
          <w:rFonts w:hint="eastAsia"/>
        </w:rPr>
        <w:t xml:space="preserve">High power (power class </w:t>
      </w:r>
      <w:r>
        <w:rPr>
          <w:rFonts w:hint="eastAsia" w:eastAsiaTheme="minorEastAsia"/>
        </w:rPr>
        <w:t>2</w:t>
      </w:r>
      <w:r>
        <w:rPr>
          <w:rFonts w:hint="eastAsia"/>
        </w:rPr>
        <w:t xml:space="preserve">) </w:t>
      </w:r>
      <w:r>
        <w:rPr>
          <w:rFonts w:hint="eastAsia"/>
          <w:bCs/>
        </w:rPr>
        <w:t>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Theme="minorEastAsia"/>
          <w:bCs/>
        </w:rPr>
        <w:t>39</w:t>
      </w:r>
      <w:r>
        <w:rPr>
          <w:rFonts w:hint="eastAsia"/>
        </w:rPr>
        <w:t xml:space="preserve"> </w:t>
      </w:r>
      <w:r>
        <w:t>UEs</w:t>
      </w:r>
    </w:p>
    <w:bookmarkEnd w:id="5"/>
    <w:p>
      <w:pPr>
        <w:pStyle w:val="3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pPr>
        <w:ind w:right="-99"/>
        <w:rPr>
          <w:bCs/>
        </w:rPr>
      </w:pPr>
      <w:r>
        <w:rPr>
          <w:bCs/>
        </w:rPr>
        <w:t>The core objectives of the WI are: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>Introduction of</w:t>
      </w:r>
      <w:r>
        <w:rPr>
          <w:rFonts w:hint="eastAsia"/>
          <w:bCs/>
        </w:rPr>
        <w:t xml:space="preserve"> NR</w:t>
      </w:r>
      <w:r>
        <w:rPr>
          <w:bCs/>
        </w:rPr>
        <w:t xml:space="preserve"> band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rFonts w:hint="eastAsia"/>
          <w:bCs/>
        </w:rPr>
        <w:t xml:space="preserve"> </w:t>
      </w:r>
      <w:r>
        <w:rPr>
          <w:bCs/>
        </w:rPr>
        <w:t xml:space="preserve">to support </w:t>
      </w:r>
      <w:r>
        <w:rPr>
          <w:rFonts w:hint="eastAsia" w:eastAsia="宋体"/>
          <w:bCs/>
        </w:rPr>
        <w:t>high power UE (Power class 2)</w:t>
      </w:r>
    </w:p>
    <w:p>
      <w:pPr>
        <w:pStyle w:val="27"/>
        <w:numPr>
          <w:ilvl w:val="0"/>
          <w:numId w:val="1"/>
        </w:numPr>
        <w:rPr>
          <w:bCs/>
        </w:rPr>
      </w:pPr>
      <w:r>
        <w:rPr>
          <w:rFonts w:hint="eastAsia" w:eastAsia="宋体"/>
          <w:bCs/>
        </w:rPr>
        <w:t xml:space="preserve">  </w:t>
      </w:r>
      <w:r>
        <w:rPr>
          <w:bCs/>
        </w:rPr>
        <w:t xml:space="preserve">Specify RF characteristics for </w:t>
      </w:r>
      <w:r>
        <w:rPr>
          <w:rFonts w:hint="eastAsia"/>
          <w:bCs/>
        </w:rPr>
        <w:t>n</w:t>
      </w:r>
      <w:r>
        <w:rPr>
          <w:rFonts w:hint="eastAsia" w:eastAsia="宋体"/>
          <w:bCs/>
        </w:rPr>
        <w:t>39</w:t>
      </w:r>
      <w:r>
        <w:rPr>
          <w:bCs/>
        </w:rPr>
        <w:t>, including</w:t>
      </w:r>
      <w:r>
        <w:rPr>
          <w:rFonts w:hint="eastAsia"/>
          <w:bCs/>
        </w:rPr>
        <w:t xml:space="preserve"> UE </w:t>
      </w:r>
      <w:r>
        <w:rPr>
          <w:bCs/>
        </w:rPr>
        <w:t>maximum</w:t>
      </w:r>
      <w:r>
        <w:rPr>
          <w:rFonts w:hint="eastAsia"/>
          <w:bCs/>
        </w:rPr>
        <w:t xml:space="preserve"> output power, </w:t>
      </w:r>
      <w:r>
        <w:rPr>
          <w:bCs/>
        </w:rPr>
        <w:t>Tx power tolerance</w:t>
      </w:r>
      <w:r>
        <w:rPr>
          <w:rFonts w:hint="eastAsia"/>
          <w:bCs/>
        </w:rPr>
        <w:t xml:space="preserve"> and UL-MIMO for PC2</w:t>
      </w:r>
      <w:r>
        <w:rPr>
          <w:rFonts w:hint="eastAsia" w:eastAsia="宋体"/>
          <w:bCs/>
        </w:rPr>
        <w:t xml:space="preserve"> n39</w:t>
      </w:r>
      <w:r>
        <w:rPr>
          <w:rFonts w:hint="eastAsia"/>
          <w:bCs/>
        </w:rPr>
        <w:t>.</w:t>
      </w:r>
    </w:p>
    <w:p>
      <w:pPr>
        <w:numPr>
          <w:ilvl w:val="0"/>
          <w:numId w:val="2"/>
        </w:numPr>
        <w:overflowPunct/>
        <w:autoSpaceDE/>
        <w:autoSpaceDN/>
        <w:adjustRightInd/>
        <w:spacing w:after="0" w:line="360" w:lineRule="auto"/>
        <w:ind w:left="400" w:leftChars="200"/>
        <w:jc w:val="both"/>
        <w:textAlignment w:val="auto"/>
      </w:pPr>
      <w:r>
        <w:rPr>
          <w:rFonts w:hint="eastAsia" w:eastAsia="宋体"/>
        </w:rPr>
        <w:t xml:space="preserve">  </w:t>
      </w:r>
      <w:r>
        <w:rPr>
          <w:rFonts w:hint="eastAsia"/>
        </w:rPr>
        <w:t xml:space="preserve">Release independent </w:t>
      </w:r>
      <w:r>
        <w:t>issue</w:t>
      </w:r>
      <w:r>
        <w:rPr>
          <w:rFonts w:hint="eastAsia"/>
        </w:rPr>
        <w:t xml:space="preserve"> is to be considered for PC2 </w:t>
      </w:r>
      <w:r>
        <w:rPr>
          <w:rFonts w:hint="eastAsia" w:eastAsia="宋体"/>
        </w:rPr>
        <w:t>n39</w:t>
      </w:r>
    </w:p>
    <w:p>
      <w:pPr>
        <w:spacing w:after="0"/>
        <w:rPr>
          <w:bCs/>
        </w:rPr>
      </w:pPr>
    </w:p>
    <w:p>
      <w:pPr>
        <w:pStyle w:val="3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 xml:space="preserve">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 w:eastAsiaTheme="minorEastAsia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Updated </w:t>
            </w:r>
            <w:r>
              <w:rPr>
                <w:rFonts w:hint="eastAsia" w:cs="Arial" w:eastAsiaTheme="minorEastAsia"/>
                <w:sz w:val="16"/>
                <w:szCs w:val="16"/>
              </w:rPr>
              <w:t xml:space="preserve">MOP for single carrier, MOP for UL-MIMO, A-MPR, TT/MU </w:t>
            </w:r>
            <w:r>
              <w:rPr>
                <w:rFonts w:cs="Arial"/>
                <w:sz w:val="16"/>
                <w:szCs w:val="16"/>
              </w:rPr>
              <w:t xml:space="preserve">for PC </w:t>
            </w:r>
            <w:r>
              <w:rPr>
                <w:rFonts w:hint="eastAsia" w:cs="Arial" w:eastAsiaTheme="minorEastAsia"/>
                <w:sz w:val="16"/>
                <w:szCs w:val="16"/>
              </w:rPr>
              <w:t>2 n39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TSG RAN#9</w:t>
            </w:r>
            <w:r>
              <w:rPr>
                <w:rFonts w:hint="eastAsia" w:cs="Arial" w:eastAsiaTheme="minorEastAsia"/>
                <w:sz w:val="16"/>
                <w:szCs w:val="16"/>
              </w:rPr>
              <w:t>7</w:t>
            </w:r>
            <w:r>
              <w:rPr>
                <w:rFonts w:cs="Arial"/>
                <w:sz w:val="16"/>
                <w:szCs w:val="16"/>
              </w:rPr>
              <w:t>-e</w:t>
            </w:r>
          </w:p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</w:t>
            </w:r>
            <w:r>
              <w:rPr>
                <w:rFonts w:hint="eastAsia" w:cs="Arial" w:eastAsiaTheme="minorEastAsia"/>
                <w:sz w:val="16"/>
                <w:szCs w:val="16"/>
              </w:rPr>
              <w:t>Sep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hint="eastAsia" w:cs="Arial" w:eastAsiaTheme="minorEastAsia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4" w:author="Danni SONG(CMCC)" w:date="2022-07-31T22:42:32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5" w:author="Danni SONG(CMCC)" w:date="2022-07-31T22:42:32Z"/>
                <w:rFonts w:cs="Arial"/>
                <w:sz w:val="16"/>
                <w:szCs w:val="16"/>
              </w:rPr>
            </w:pPr>
            <w:del w:id="6" w:author="Danni SONG(CMCC)" w:date="2022-07-31T22:42:32Z">
              <w:r>
                <w:rPr>
                  <w:rFonts w:cs="Arial"/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7" w:author="Danni SONG(CMCC)" w:date="2022-07-31T22:42:32Z"/>
                <w:rFonts w:cs="Arial"/>
                <w:sz w:val="16"/>
                <w:szCs w:val="16"/>
              </w:rPr>
            </w:pPr>
            <w:del w:id="8" w:author="Danni SONG(CMCC)" w:date="2022-07-31T22:42:32Z">
              <w:r>
                <w:rPr>
                  <w:rFonts w:cs="Arial"/>
                  <w:sz w:val="16"/>
                  <w:szCs w:val="16"/>
                </w:rPr>
                <w:delText xml:space="preserve">Updated applicability for PC </w:delText>
              </w:r>
            </w:del>
            <w:del w:id="9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 n39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Danni SONG(CMCC)" w:date="2022-07-31T22:42:32Z"/>
                <w:rFonts w:cs="Arial"/>
                <w:sz w:val="16"/>
                <w:szCs w:val="16"/>
              </w:rPr>
            </w:pPr>
            <w:del w:id="11" w:author="Danni SONG(CMCC)" w:date="2022-07-31T22:42:32Z">
              <w:r>
                <w:rPr>
                  <w:rFonts w:cs="Arial"/>
                  <w:sz w:val="16"/>
                  <w:szCs w:val="16"/>
                </w:rPr>
                <w:delText>TSG RAN#9</w:delText>
              </w:r>
            </w:del>
            <w:del w:id="12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7</w:delText>
              </w:r>
            </w:del>
            <w:del w:id="13" w:author="Danni SONG(CMCC)" w:date="2022-07-31T22:42:32Z">
              <w:r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>
            <w:pPr>
              <w:pStyle w:val="54"/>
              <w:rPr>
                <w:del w:id="14" w:author="Danni SONG(CMCC)" w:date="2022-07-31T22:42:32Z"/>
                <w:rFonts w:cs="Arial"/>
                <w:sz w:val="16"/>
                <w:szCs w:val="16"/>
              </w:rPr>
            </w:pPr>
            <w:del w:id="15" w:author="Danni SONG(CMCC)" w:date="2022-07-31T22:42:32Z">
              <w:r>
                <w:rPr>
                  <w:rFonts w:cs="Arial"/>
                  <w:sz w:val="16"/>
                  <w:szCs w:val="16"/>
                </w:rPr>
                <w:delText>(</w:delText>
              </w:r>
            </w:del>
            <w:del w:id="16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Sep</w:delText>
              </w:r>
            </w:del>
            <w:del w:id="17" w:author="Danni SONG(CMCC)" w:date="2022-07-31T22:42:32Z">
              <w:r>
                <w:rPr>
                  <w:rFonts w:cs="Arial"/>
                  <w:sz w:val="16"/>
                  <w:szCs w:val="16"/>
                </w:rPr>
                <w:delText>-2</w:delText>
              </w:r>
            </w:del>
            <w:del w:id="18" w:author="Danni SONG(CMCC)" w:date="2022-07-31T22:42:32Z">
              <w:r>
                <w:rPr>
                  <w:rFonts w:hint="eastAsia" w:cs="Arial" w:eastAsiaTheme="minorEastAsia"/>
                  <w:sz w:val="16"/>
                  <w:szCs w:val="16"/>
                </w:rPr>
                <w:delText>2</w:delText>
              </w:r>
            </w:del>
            <w:del w:id="19" w:author="Danni SONG(CMCC)" w:date="2022-07-31T22:42:32Z">
              <w:r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del w:id="20" w:author="Danni SONG(CMCC)" w:date="2022-07-31T22:42:32Z"/>
                <w:rFonts w:ascii="Arial" w:hAnsi="Arial" w:cs="Arial"/>
              </w:rPr>
            </w:pPr>
          </w:p>
        </w:tc>
      </w:tr>
    </w:tbl>
    <w:p>
      <w:pPr>
        <w:rPr>
          <w:rFonts w:eastAsiaTheme="minorEastAsia"/>
        </w:rPr>
      </w:pP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>SONG, Dan</w:t>
      </w:r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ind w:right="-99"/>
        <w:rPr>
          <w:rFonts w:ascii="Arial" w:hAnsi="Arial" w:cs="Arial"/>
        </w:rPr>
      </w:pPr>
      <w:r>
        <w:fldChar w:fldCharType="begin"/>
      </w:r>
      <w:r>
        <w:instrText xml:space="preserve"> HYPERLINK "mailto:songdan@chinamobile.com" </w:instrText>
      </w:r>
      <w:r>
        <w:fldChar w:fldCharType="separate"/>
      </w:r>
      <w:r>
        <w:rPr>
          <w:rStyle w:val="51"/>
          <w:rFonts w:ascii="Arial" w:hAnsi="Arial" w:cs="Arial"/>
        </w:rPr>
        <w:t>songdan@chinamobile.com</w:t>
      </w:r>
      <w:r>
        <w:rPr>
          <w:rStyle w:val="51"/>
          <w:rFonts w:ascii="Arial" w:hAnsi="Arial" w:cs="Arial"/>
        </w:rPr>
        <w:fldChar w:fldCharType="end"/>
      </w:r>
    </w:p>
    <w:p>
      <w:pPr>
        <w:pStyle w:val="3"/>
        <w:spacing w:before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  <w:r>
              <w:rPr>
                <w:rFonts w:eastAsia="宋体"/>
                <w:kern w:val="2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</w:rPr>
            </w:pPr>
            <w:r>
              <w:rPr>
                <w:kern w:val="2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lang w:eastAsia="ko-KR"/>
              </w:rPr>
            </w:pPr>
            <w:r>
              <w:rPr>
                <w:kern w:val="2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kern w:val="2"/>
              </w:rPr>
            </w:pPr>
            <w:r>
              <w:rPr>
                <w:kern w:val="2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F2C20"/>
    <w:multiLevelType w:val="multilevel"/>
    <w:tmpl w:val="167F2C20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B7F5E8B"/>
    <w:multiLevelType w:val="multilevel"/>
    <w:tmpl w:val="5B7F5E8B"/>
    <w:lvl w:ilvl="0" w:tentative="0">
      <w:start w:val="1"/>
      <w:numFmt w:val="bullet"/>
      <w:lvlText w:val=""/>
      <w:lvlJc w:val="left"/>
      <w:pPr>
        <w:ind w:left="8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1B47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A4788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111E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A7B29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66A37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50453"/>
    <w:rsid w:val="00A6656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4C62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D676B"/>
    <w:rsid w:val="00BE21C4"/>
    <w:rsid w:val="00BF7C9D"/>
    <w:rsid w:val="00C01E8C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2D7A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3644"/>
    <w:rsid w:val="00D24760"/>
    <w:rsid w:val="00D25EA1"/>
    <w:rsid w:val="00D261EA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69F3"/>
    <w:rsid w:val="00DC4907"/>
    <w:rsid w:val="00DD017C"/>
    <w:rsid w:val="00DD397A"/>
    <w:rsid w:val="00DD58B7"/>
    <w:rsid w:val="00DD6699"/>
    <w:rsid w:val="00DD77F8"/>
    <w:rsid w:val="00DE0F73"/>
    <w:rsid w:val="00DF17DB"/>
    <w:rsid w:val="00DF253E"/>
    <w:rsid w:val="00DF6638"/>
    <w:rsid w:val="00E007C5"/>
    <w:rsid w:val="00E00DBF"/>
    <w:rsid w:val="00E0213F"/>
    <w:rsid w:val="00E02CB3"/>
    <w:rsid w:val="00E033E0"/>
    <w:rsid w:val="00E10269"/>
    <w:rsid w:val="00E1026B"/>
    <w:rsid w:val="00E13687"/>
    <w:rsid w:val="00E13CB2"/>
    <w:rsid w:val="00E20C37"/>
    <w:rsid w:val="00E303C1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  <w:rsid w:val="08E73560"/>
    <w:rsid w:val="415156C4"/>
    <w:rsid w:val="514C2100"/>
    <w:rsid w:val="5E2B3AB4"/>
    <w:rsid w:val="612D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767</Words>
  <Characters>4377</Characters>
  <Lines>36</Lines>
  <Paragraphs>10</Paragraphs>
  <TotalTime>1</TotalTime>
  <ScaleCrop>false</ScaleCrop>
  <LinksUpToDate>false</LinksUpToDate>
  <CharactersWithSpaces>5134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2022-09-02T03:42:01Z</dcterms:modified>
  <dc:title>WID Template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199B4AB1638F4ACDB00F55404DEAAF52</vt:lpwstr>
  </property>
</Properties>
</file>